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9D032" w14:textId="75277E5F" w:rsidR="002B5E88" w:rsidRPr="002B5E88" w:rsidRDefault="002B5E88" w:rsidP="002B5E88">
      <w:pPr>
        <w:pStyle w:val="CRCoverPage"/>
        <w:tabs>
          <w:tab w:val="right" w:pos="9639"/>
        </w:tabs>
        <w:rPr>
          <w:rFonts w:eastAsia="Times New Roman"/>
          <w:b/>
          <w:sz w:val="24"/>
          <w:lang w:val="sv-SE" w:eastAsia="zh-CN"/>
        </w:rPr>
      </w:pPr>
      <w:r w:rsidRPr="002B5E88">
        <w:rPr>
          <w:rFonts w:eastAsia="Times New Roman"/>
          <w:b/>
          <w:sz w:val="24"/>
          <w:lang w:val="sv-SE" w:eastAsia="zh-CN"/>
        </w:rPr>
        <w:t>3GPP TSG-RAN WG2#105</w:t>
      </w:r>
      <w:r w:rsidRPr="002B5E88">
        <w:rPr>
          <w:rFonts w:eastAsia="Times New Roman"/>
          <w:b/>
          <w:sz w:val="24"/>
          <w:lang w:val="sv-SE" w:eastAsia="zh-CN"/>
        </w:rPr>
        <w:tab/>
      </w:r>
      <w:r w:rsidRPr="00E05C2A">
        <w:rPr>
          <w:rFonts w:eastAsia="Times New Roman"/>
          <w:b/>
          <w:sz w:val="32"/>
          <w:szCs w:val="32"/>
          <w:lang w:val="sv-SE" w:eastAsia="zh-CN"/>
        </w:rPr>
        <w:t>Tdoc R2-190</w:t>
      </w:r>
      <w:bookmarkStart w:id="0" w:name="_GoBack"/>
      <w:bookmarkEnd w:id="0"/>
      <w:r w:rsidR="00E05C2A" w:rsidRPr="00E05C2A">
        <w:rPr>
          <w:rFonts w:eastAsia="Times New Roman"/>
          <w:b/>
          <w:sz w:val="32"/>
          <w:szCs w:val="32"/>
          <w:lang w:val="sv-SE" w:eastAsia="zh-CN"/>
        </w:rPr>
        <w:t>1313</w:t>
      </w:r>
    </w:p>
    <w:p w14:paraId="3951C9DF" w14:textId="53B4FEDC" w:rsidR="00EE4B1E" w:rsidRPr="00410345" w:rsidRDefault="002B5E88" w:rsidP="002B5E88">
      <w:pPr>
        <w:pStyle w:val="CRCoverPage"/>
        <w:tabs>
          <w:tab w:val="right" w:pos="9639"/>
        </w:tabs>
        <w:rPr>
          <w:b/>
          <w:noProof/>
          <w:sz w:val="24"/>
        </w:rPr>
      </w:pPr>
      <w:r w:rsidRPr="00A14DC4">
        <w:rPr>
          <w:rFonts w:eastAsia="Times New Roman"/>
          <w:b/>
          <w:sz w:val="24"/>
          <w:lang w:val="en-US" w:eastAsia="zh-CN"/>
        </w:rPr>
        <w:t>Athens, Greece, 25th February – 1st March 2019</w:t>
      </w:r>
      <w:r w:rsidR="00410345" w:rsidRPr="00410345">
        <w:rPr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358DC666" w:rsidR="00EE4B1E" w:rsidRDefault="00980993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786EA76D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B5E88">
              <w:rPr>
                <w:b/>
                <w:noProof/>
                <w:sz w:val="32"/>
              </w:rPr>
              <w:t>4</w:t>
            </w:r>
            <w:r w:rsidR="00B9298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3F4E1D1F" w:rsidR="00EE4B1E" w:rsidRDefault="005A753B" w:rsidP="006E530D">
            <w:pPr>
              <w:pStyle w:val="CRCoverPage"/>
              <w:spacing w:after="0"/>
              <w:ind w:left="95"/>
              <w:rPr>
                <w:noProof/>
              </w:rPr>
            </w:pPr>
            <w:r w:rsidRPr="005A753B">
              <w:rPr>
                <w:noProof/>
              </w:rPr>
              <w:t xml:space="preserve">Corrections </w:t>
            </w:r>
            <w:r w:rsidR="005F1FBD">
              <w:rPr>
                <w:noProof/>
              </w:rPr>
              <w:t xml:space="preserve">on RRC transfer procedure in </w:t>
            </w:r>
            <w:r w:rsidR="002B5E88">
              <w:rPr>
                <w:noProof/>
              </w:rPr>
              <w:t>MR</w:t>
            </w:r>
            <w:r w:rsidR="005F1FBD">
              <w:rPr>
                <w:noProof/>
              </w:rPr>
              <w:t>-DC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2317DD2B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4A13194F" w:rsidR="00EE4B1E" w:rsidRDefault="00156B3F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6E939F1A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80993">
              <w:rPr>
                <w:noProof/>
              </w:rPr>
              <w:t>_</w:t>
            </w:r>
            <w:r>
              <w:rPr>
                <w:noProof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2B185705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7A31E6">
              <w:rPr>
                <w:noProof/>
              </w:rPr>
              <w:t>201</w:t>
            </w:r>
            <w:r w:rsidR="00F5457D">
              <w:rPr>
                <w:noProof/>
              </w:rPr>
              <w:t>9</w:t>
            </w:r>
            <w:r w:rsidRPr="007A31E6">
              <w:rPr>
                <w:noProof/>
              </w:rPr>
              <w:t>-</w:t>
            </w:r>
            <w:r w:rsidR="00F5457D">
              <w:rPr>
                <w:noProof/>
              </w:rPr>
              <w:t>02</w:t>
            </w:r>
            <w:r w:rsidRPr="007A31E6">
              <w:rPr>
                <w:noProof/>
              </w:rPr>
              <w:t>-</w:t>
            </w:r>
            <w:r w:rsidR="00F5457D">
              <w:rPr>
                <w:noProof/>
              </w:rPr>
              <w:t>14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32733A70" w:rsidR="00EE4B1E" w:rsidRDefault="005A753B" w:rsidP="00C308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CF2D3" w14:textId="55035D93" w:rsidR="003D5008" w:rsidRDefault="005A753B" w:rsidP="003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F1FBD">
              <w:rPr>
                <w:noProof/>
              </w:rPr>
              <w:t xml:space="preserve">text in RRC transfer procedure is </w:t>
            </w:r>
            <w:r w:rsidR="00791BD7">
              <w:rPr>
                <w:noProof/>
              </w:rPr>
              <w:t>inconsistent</w:t>
            </w:r>
            <w:r w:rsidR="005F1FBD">
              <w:rPr>
                <w:noProof/>
              </w:rPr>
              <w:t xml:space="preserve"> and can be measleading</w:t>
            </w:r>
            <w:r w:rsidR="00EA035E">
              <w:rPr>
                <w:noProof/>
              </w:rPr>
              <w:t xml:space="preserve"> regarding the fact that also the failure information message should be carried by such procedure</w:t>
            </w:r>
            <w:r w:rsidR="005F1FBD">
              <w:rPr>
                <w:noProof/>
              </w:rPr>
              <w:t xml:space="preserve">. </w:t>
            </w:r>
            <w:r w:rsidR="00EA035E">
              <w:rPr>
                <w:noProof/>
              </w:rPr>
              <w:t>The general description of the procedure does not</w:t>
            </w:r>
            <w:r w:rsidR="00B534E6">
              <w:rPr>
                <w:noProof/>
              </w:rPr>
              <w:t xml:space="preserve"> state that failure information message can be carried by the RRC transfer and also </w:t>
            </w:r>
            <w:r w:rsidR="00BD0FAD">
              <w:rPr>
                <w:noProof/>
              </w:rPr>
              <w:t xml:space="preserve">the caption of </w:t>
            </w:r>
            <w:r w:rsidR="00BD0FAD" w:rsidRPr="00BD0FAD">
              <w:rPr>
                <w:noProof/>
              </w:rPr>
              <w:t>Figure 10.10.2-3</w:t>
            </w:r>
            <w:r w:rsidR="00BD0FAD">
              <w:rPr>
                <w:noProof/>
              </w:rPr>
              <w:t xml:space="preserve"> should be updated.</w:t>
            </w:r>
          </w:p>
          <w:p w14:paraId="456C7141" w14:textId="77777777" w:rsidR="0078502A" w:rsidRDefault="0078502A" w:rsidP="00DD4B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2C46A" w14:textId="77777777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 RRC Transfer</w:t>
            </w:r>
          </w:p>
          <w:p w14:paraId="04380C9F" w14:textId="77777777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Description has been updated</w:t>
            </w:r>
          </w:p>
          <w:p w14:paraId="1A7310E7" w14:textId="6A883271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D0FAD">
              <w:rPr>
                <w:noProof/>
              </w:rPr>
              <w:t xml:space="preserve">Caption of </w:t>
            </w:r>
            <w:r w:rsidR="00BD0FAD" w:rsidRPr="00BD0FAD">
              <w:rPr>
                <w:noProof/>
              </w:rPr>
              <w:t>Figure 10.10.2-3</w:t>
            </w:r>
            <w:r w:rsidR="00BD0FAD">
              <w:rPr>
                <w:noProof/>
              </w:rPr>
              <w:t xml:space="preserve"> has been updated.</w:t>
            </w:r>
          </w:p>
          <w:p w14:paraId="6CCA9C01" w14:textId="33CFC814" w:rsidR="00561E84" w:rsidRDefault="00561E84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DB459" w14:textId="77777777" w:rsidR="00561E84" w:rsidRDefault="00561E84" w:rsidP="00C83F6C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Impact analysis</w:t>
            </w:r>
          </w:p>
          <w:p w14:paraId="2EA5165C" w14:textId="6150F3DD" w:rsidR="00791BD7" w:rsidRPr="00791BD7" w:rsidRDefault="00791BD7" w:rsidP="00C83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91BD7">
              <w:rPr>
                <w:noProof/>
                <w:lang w:val="en-US"/>
              </w:rPr>
              <w:t xml:space="preserve">Impacted functionality: </w:t>
            </w:r>
            <w:r w:rsidR="008551AD">
              <w:rPr>
                <w:noProof/>
                <w:lang w:val="en-US"/>
              </w:rPr>
              <w:t>RRC transfer</w:t>
            </w:r>
            <w:r w:rsidR="00344A96">
              <w:rPr>
                <w:noProof/>
                <w:lang w:val="en-US"/>
              </w:rPr>
              <w:t xml:space="preserve"> in MR-DC</w:t>
            </w:r>
          </w:p>
          <w:p w14:paraId="3E28E789" w14:textId="77777777" w:rsidR="00D36079" w:rsidRDefault="00791BD7" w:rsidP="00C83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91BD7">
              <w:rPr>
                <w:noProof/>
                <w:lang w:val="en-US"/>
              </w:rPr>
              <w:t>No inter-operability issue is foreseen</w:t>
            </w:r>
          </w:p>
          <w:p w14:paraId="1817B81D" w14:textId="10D7B434" w:rsidR="00791BD7" w:rsidRPr="00791BD7" w:rsidRDefault="00791BD7" w:rsidP="00561E84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D1461" w14:textId="3F5ABDD9" w:rsidR="00717FFE" w:rsidRDefault="00D76021" w:rsidP="00536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text is measleading, the procedure could be wrongly interpreded and and some </w:t>
            </w:r>
            <w:r w:rsidR="00BD0FAD">
              <w:rPr>
                <w:noProof/>
              </w:rPr>
              <w:t>MR-DC</w:t>
            </w:r>
            <w:r>
              <w:rPr>
                <w:noProof/>
              </w:rPr>
              <w:t xml:space="preserve"> procedure may not work properly.</w:t>
            </w:r>
          </w:p>
          <w:p w14:paraId="7E000D43" w14:textId="32FF8F77" w:rsidR="0054642C" w:rsidRPr="00B3540F" w:rsidRDefault="0054642C" w:rsidP="002F547D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C3F2" w14:textId="61EC8762" w:rsidR="00EC4E35" w:rsidRDefault="00D76021" w:rsidP="0036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 RRC Transfer</w:t>
            </w: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17B83DD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19D19119" w:rsidR="00EE4B1E" w:rsidRDefault="00BD78D5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A0DF3" w14:textId="79920909" w:rsidR="00637711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E838590" w14:textId="77777777" w:rsidR="00EA035E" w:rsidRPr="00EA035E" w:rsidRDefault="00EA035E" w:rsidP="00EA035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3" w:name="_Toc535235090"/>
      <w:bookmarkEnd w:id="2"/>
      <w:r w:rsidRPr="00EA035E">
        <w:rPr>
          <w:rFonts w:ascii="Arial" w:hAnsi="Arial"/>
          <w:sz w:val="28"/>
          <w:lang w:eastAsia="x-none"/>
        </w:rPr>
        <w:t>10.10.2</w:t>
      </w:r>
      <w:r w:rsidRPr="00EA035E">
        <w:rPr>
          <w:rFonts w:ascii="Arial" w:hAnsi="Arial"/>
          <w:sz w:val="28"/>
          <w:lang w:eastAsia="x-none"/>
        </w:rPr>
        <w:tab/>
      </w:r>
      <w:r w:rsidRPr="00EA035E">
        <w:rPr>
          <w:rFonts w:ascii="Arial" w:hAnsi="Arial"/>
          <w:sz w:val="28"/>
          <w:lang w:eastAsia="zh-CN"/>
        </w:rPr>
        <w:t>MR-DC with 5GC</w:t>
      </w:r>
      <w:bookmarkEnd w:id="3"/>
    </w:p>
    <w:p w14:paraId="16A7E25F" w14:textId="1A941104" w:rsidR="00EA035E" w:rsidRPr="00EA035E" w:rsidRDefault="00EA035E" w:rsidP="00EA035E">
      <w:r w:rsidRPr="00EA035E">
        <w:t>The RRC Transfer procedure is used to exchange RRC messages</w:t>
      </w:r>
      <w:ins w:id="4" w:author="Ericsson" w:date="2019-02-08T14:22:00Z">
        <w:r w:rsidR="00C60DC0">
          <w:t>,</w:t>
        </w:r>
        <w:r w:rsidR="00C60DC0" w:rsidRPr="00C60DC0">
          <w:t xml:space="preserve"> </w:t>
        </w:r>
        <w:r w:rsidR="00C60DC0" w:rsidRPr="001A363C">
          <w:t>encapsulated in a PDCP</w:t>
        </w:r>
        <w:r w:rsidR="00C60DC0">
          <w:t>-C</w:t>
        </w:r>
        <w:r w:rsidR="00C60DC0" w:rsidRPr="001A363C">
          <w:t xml:space="preserve"> PDU</w:t>
        </w:r>
        <w:r w:rsidR="00C60DC0">
          <w:t>,</w:t>
        </w:r>
      </w:ins>
      <w:r w:rsidRPr="00EA035E">
        <w:t xml:space="preserve"> between the MN and the UE via the SN (split SRB) and to provide </w:t>
      </w:r>
      <w:ins w:id="5" w:author="Ericsson" w:date="2019-02-06T15:43:00Z">
        <w:r w:rsidR="00BE0E52">
          <w:t>SN</w:t>
        </w:r>
      </w:ins>
      <w:del w:id="6" w:author="Ericsson" w:date="2019-02-06T15:40:00Z">
        <w:r w:rsidRPr="00EA035E" w:rsidDel="00FB6D55">
          <w:delText xml:space="preserve">NR </w:delText>
        </w:r>
      </w:del>
      <w:r w:rsidR="00276E99">
        <w:t xml:space="preserve"> </w:t>
      </w:r>
      <w:r w:rsidRPr="00EA035E">
        <w:t xml:space="preserve">measurement reports </w:t>
      </w:r>
      <w:ins w:id="7" w:author="Ericsson" w:date="2019-02-06T15:40:00Z">
        <w:r w:rsidR="00207D04">
          <w:t xml:space="preserve">or failure information </w:t>
        </w:r>
      </w:ins>
      <w:ins w:id="8" w:author="Ericsson" w:date="2019-02-06T15:43:00Z">
        <w:r w:rsidR="00BE0E52">
          <w:t xml:space="preserve">report </w:t>
        </w:r>
      </w:ins>
      <w:r w:rsidRPr="00EA035E">
        <w:t>from the UE to the SN.</w:t>
      </w:r>
      <w:ins w:id="9" w:author="Ericsson" w:date="2019-02-06T15:40:00Z">
        <w:r w:rsidR="002D5C42">
          <w:t xml:space="preserve"> </w:t>
        </w:r>
        <w:r w:rsidR="002D5C42" w:rsidRPr="001A363C">
          <w:t>Additional details of the RRC transfer procedure are defined in TS 3</w:t>
        </w:r>
        <w:r w:rsidR="002D5C42">
          <w:t>8</w:t>
        </w:r>
        <w:r w:rsidR="002D5C42" w:rsidRPr="001A363C">
          <w:t>.423 [</w:t>
        </w:r>
      </w:ins>
      <w:ins w:id="10" w:author="Ericsson" w:date="2019-02-06T15:42:00Z">
        <w:r w:rsidR="00AE2E4C">
          <w:t>5</w:t>
        </w:r>
      </w:ins>
      <w:ins w:id="11" w:author="Ericsson" w:date="2019-02-06T15:40:00Z">
        <w:r w:rsidR="002D5C42" w:rsidRPr="001A363C">
          <w:t>]</w:t>
        </w:r>
        <w:r w:rsidR="002D5C42">
          <w:t>.</w:t>
        </w:r>
      </w:ins>
    </w:p>
    <w:p w14:paraId="41A41022" w14:textId="77777777" w:rsidR="00EA035E" w:rsidRPr="00EA035E" w:rsidRDefault="00EA035E" w:rsidP="00EA035E">
      <w:pPr>
        <w:rPr>
          <w:b/>
        </w:rPr>
      </w:pPr>
      <w:r w:rsidRPr="00EA035E">
        <w:rPr>
          <w:b/>
        </w:rPr>
        <w:t>Split SRB:</w:t>
      </w:r>
    </w:p>
    <w:p w14:paraId="4E0BB5FA" w14:textId="77777777" w:rsidR="00EA035E" w:rsidRPr="00EA035E" w:rsidRDefault="00EA035E" w:rsidP="00EA035E"/>
    <w:p w14:paraId="3251188E" w14:textId="77777777" w:rsidR="00EA035E" w:rsidRPr="00EA035E" w:rsidRDefault="00C56B5E" w:rsidP="00EA035E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A56E8C">
        <w:rPr>
          <w:rFonts w:ascii="Arial" w:hAnsi="Arial"/>
          <w:b/>
          <w:noProof/>
          <w:lang w:eastAsia="x-none"/>
        </w:rPr>
        <w:object w:dxaOrig="10259" w:dyaOrig="3227" w14:anchorId="367016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81.45pt;height:151.5pt;mso-width-percent:0;mso-height-percent:0;mso-width-percent:0;mso-height-percent:0" o:ole="">
            <v:imagedata r:id="rId19" o:title=""/>
          </v:shape>
          <o:OLEObject Type="Embed" ProgID="Visio.Drawing.11" ShapeID="_x0000_i1027" DrawAspect="Content" ObjectID="_1611691698" r:id="rId20"/>
        </w:object>
      </w:r>
    </w:p>
    <w:p w14:paraId="6C27C62B" w14:textId="77777777" w:rsidR="00EA035E" w:rsidRPr="00EA035E" w:rsidRDefault="00EA035E" w:rsidP="00EA035E">
      <w:pPr>
        <w:keepLines/>
        <w:spacing w:after="240"/>
        <w:jc w:val="center"/>
        <w:rPr>
          <w:rFonts w:ascii="Arial" w:hAnsi="Arial"/>
          <w:b/>
        </w:rPr>
      </w:pPr>
      <w:r w:rsidRPr="00EA035E">
        <w:rPr>
          <w:rFonts w:ascii="Arial" w:hAnsi="Arial"/>
          <w:b/>
        </w:rPr>
        <w:t>Figure 10.10.2-1: RRC Transfer procedure for split SRB (DL operation)</w:t>
      </w:r>
    </w:p>
    <w:p w14:paraId="4CEA3D81" w14:textId="77777777" w:rsidR="00EA035E" w:rsidRPr="00EA035E" w:rsidRDefault="00EA035E" w:rsidP="00EA035E">
      <w:r w:rsidRPr="00EA035E">
        <w:t>Figure 10.10.2-1 shows an example signaling flow for DL RRC Transfer in case of the split SRB:</w:t>
      </w:r>
    </w:p>
    <w:p w14:paraId="51466EA1" w14:textId="77777777" w:rsidR="00EA035E" w:rsidRPr="00EA035E" w:rsidRDefault="00EA035E" w:rsidP="00EA035E">
      <w:pPr>
        <w:ind w:left="568" w:hanging="284"/>
        <w:rPr>
          <w:lang w:eastAsia="x-none"/>
        </w:rPr>
      </w:pPr>
      <w:r w:rsidRPr="00EA035E">
        <w:rPr>
          <w:lang w:eastAsia="x-none"/>
        </w:rPr>
        <w:t>1.</w:t>
      </w:r>
      <w:r w:rsidRPr="00EA035E">
        <w:rPr>
          <w:lang w:eastAsia="x-none"/>
        </w:rPr>
        <w:tab/>
        <w:t>The MN, when it decides to use the split SRBs, starts the procedure by initiating the RRC Transfer procedure. The MN encapsulates the RRC message in a PDCP-C PDU and ciphers with own keys.</w:t>
      </w:r>
    </w:p>
    <w:p w14:paraId="160EFE7E" w14:textId="77777777" w:rsidR="00EA035E" w:rsidRPr="00EA035E" w:rsidRDefault="00EA035E" w:rsidP="00EA035E">
      <w:pPr>
        <w:keepLines/>
        <w:ind w:left="1135" w:hanging="851"/>
        <w:rPr>
          <w:lang w:eastAsia="x-none"/>
        </w:rPr>
      </w:pPr>
      <w:r w:rsidRPr="00EA035E">
        <w:rPr>
          <w:lang w:eastAsia="x-none"/>
        </w:rPr>
        <w:t>NOTE:</w:t>
      </w:r>
      <w:r w:rsidRPr="00EA035E">
        <w:rPr>
          <w:lang w:eastAsia="x-none"/>
        </w:rPr>
        <w:tab/>
        <w:t>The usage of the split SRBs shall be indicated in the Secondary Node Addition procedure or Modification procedure.</w:t>
      </w:r>
    </w:p>
    <w:p w14:paraId="5845DFBE" w14:textId="77777777" w:rsidR="00EA035E" w:rsidRPr="00EA035E" w:rsidRDefault="00EA035E" w:rsidP="00EA035E">
      <w:pPr>
        <w:ind w:left="568" w:hanging="284"/>
        <w:rPr>
          <w:lang w:eastAsia="x-none"/>
        </w:rPr>
      </w:pPr>
      <w:r w:rsidRPr="00EA035E">
        <w:rPr>
          <w:lang w:eastAsia="x-none"/>
        </w:rPr>
        <w:t>2.</w:t>
      </w:r>
      <w:r w:rsidRPr="00EA035E">
        <w:rPr>
          <w:lang w:eastAsia="x-none"/>
        </w:rPr>
        <w:tab/>
        <w:t>The SN forwards the RRC message to the UE.</w:t>
      </w:r>
    </w:p>
    <w:p w14:paraId="0BA5702A" w14:textId="77777777" w:rsidR="00EA035E" w:rsidRPr="00EA035E" w:rsidRDefault="00EA035E" w:rsidP="00EA035E">
      <w:pPr>
        <w:ind w:left="568" w:hanging="284"/>
        <w:rPr>
          <w:lang w:eastAsia="x-none"/>
        </w:rPr>
      </w:pPr>
      <w:r w:rsidRPr="00EA035E">
        <w:rPr>
          <w:lang w:eastAsia="x-none"/>
        </w:rPr>
        <w:t>3.</w:t>
      </w:r>
      <w:r w:rsidRPr="00EA035E">
        <w:rPr>
          <w:lang w:eastAsia="x-none"/>
        </w:rPr>
        <w:tab/>
        <w:t>The SN may send PDCP delivery acknowledgement of the RRC message forwarded in step 2.</w:t>
      </w:r>
    </w:p>
    <w:p w14:paraId="64CCC390" w14:textId="77777777" w:rsidR="00EA035E" w:rsidRPr="00EA035E" w:rsidRDefault="00C56B5E" w:rsidP="00EA035E">
      <w:pPr>
        <w:keepNext/>
        <w:keepLines/>
        <w:spacing w:before="60"/>
        <w:jc w:val="center"/>
        <w:rPr>
          <w:b/>
          <w:lang w:eastAsia="x-none"/>
        </w:rPr>
      </w:pPr>
      <w:r w:rsidRPr="00A56E8C">
        <w:rPr>
          <w:rFonts w:ascii="Arial" w:hAnsi="Arial"/>
          <w:b/>
          <w:noProof/>
          <w:lang w:eastAsia="x-none"/>
        </w:rPr>
        <w:object w:dxaOrig="10259" w:dyaOrig="3227" w14:anchorId="679B027E">
          <v:shape id="_x0000_i1026" type="#_x0000_t75" alt="" style="width:481.45pt;height:151.5pt;mso-width-percent:0;mso-height-percent:0;mso-width-percent:0;mso-height-percent:0" o:ole="">
            <v:imagedata r:id="rId21" o:title=""/>
          </v:shape>
          <o:OLEObject Type="Embed" ProgID="Visio.Drawing.11" ShapeID="_x0000_i1026" DrawAspect="Content" ObjectID="_1611691699" r:id="rId22"/>
        </w:object>
      </w:r>
    </w:p>
    <w:p w14:paraId="1E775005" w14:textId="77777777" w:rsidR="00EA035E" w:rsidRPr="00EA035E" w:rsidRDefault="00EA035E" w:rsidP="00EA035E">
      <w:pPr>
        <w:keepLines/>
        <w:spacing w:after="240"/>
        <w:jc w:val="center"/>
        <w:rPr>
          <w:rFonts w:ascii="Arial" w:hAnsi="Arial"/>
          <w:b/>
        </w:rPr>
      </w:pPr>
      <w:r w:rsidRPr="00EA035E">
        <w:rPr>
          <w:rFonts w:ascii="Arial" w:hAnsi="Arial"/>
          <w:b/>
        </w:rPr>
        <w:t>Figure 10.10.2-2: RRC Transfer procedure for split SRB (UL operation)</w:t>
      </w:r>
    </w:p>
    <w:p w14:paraId="62458816" w14:textId="77777777" w:rsidR="00EA035E" w:rsidRPr="00EA035E" w:rsidRDefault="00EA035E" w:rsidP="00EA035E">
      <w:r w:rsidRPr="00EA035E">
        <w:t>Figure 10.10.2-2 shows an example signaling flow for UL RRC Transfer in case of the split SRB:</w:t>
      </w:r>
    </w:p>
    <w:p w14:paraId="20829DA5" w14:textId="77777777" w:rsidR="00EA035E" w:rsidRPr="00EA035E" w:rsidRDefault="00EA035E" w:rsidP="00EA035E">
      <w:pPr>
        <w:ind w:left="568" w:hanging="284"/>
        <w:rPr>
          <w:lang w:eastAsia="x-none"/>
        </w:rPr>
      </w:pPr>
      <w:r w:rsidRPr="00EA035E">
        <w:rPr>
          <w:lang w:eastAsia="x-none"/>
        </w:rPr>
        <w:t>1.</w:t>
      </w:r>
      <w:r w:rsidRPr="00EA035E">
        <w:rPr>
          <w:lang w:eastAsia="x-none"/>
        </w:rPr>
        <w:tab/>
        <w:t>When the UE provides response to the RRC message, it sends it to the SN.</w:t>
      </w:r>
    </w:p>
    <w:p w14:paraId="4DE67AC3" w14:textId="77777777" w:rsidR="00EA035E" w:rsidRPr="00EA035E" w:rsidRDefault="00EA035E" w:rsidP="00EA035E">
      <w:pPr>
        <w:ind w:left="568" w:hanging="284"/>
        <w:rPr>
          <w:lang w:eastAsia="x-none"/>
        </w:rPr>
      </w:pPr>
      <w:r w:rsidRPr="00EA035E">
        <w:rPr>
          <w:lang w:eastAsia="x-none"/>
        </w:rPr>
        <w:t>2.</w:t>
      </w:r>
      <w:r w:rsidRPr="00EA035E">
        <w:rPr>
          <w:lang w:eastAsia="x-none"/>
        </w:rPr>
        <w:tab/>
        <w:t>The SN initiates the RRC Transfer procedure, in which it transfers the received PDCP-C PDU with encapsulated RRC message.</w:t>
      </w:r>
    </w:p>
    <w:p w14:paraId="1E00710B" w14:textId="77777777" w:rsidR="00EA035E" w:rsidRPr="00EA035E" w:rsidRDefault="00EA035E" w:rsidP="00EA035E">
      <w:pPr>
        <w:rPr>
          <w:b/>
        </w:rPr>
      </w:pPr>
      <w:r w:rsidRPr="00EA035E">
        <w:rPr>
          <w:rFonts w:hint="eastAsia"/>
          <w:b/>
        </w:rPr>
        <w:lastRenderedPageBreak/>
        <w:t>SN</w:t>
      </w:r>
      <w:r w:rsidRPr="00EA035E">
        <w:rPr>
          <w:b/>
        </w:rPr>
        <w:t xml:space="preserve"> measurement report or failure information report:</w:t>
      </w:r>
    </w:p>
    <w:p w14:paraId="11FD838C" w14:textId="02873A3C" w:rsidR="00EA035E" w:rsidRPr="00EA035E" w:rsidRDefault="00C56B5E" w:rsidP="00EA035E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A56E8C">
        <w:rPr>
          <w:rFonts w:ascii="Arial" w:hAnsi="Arial"/>
          <w:b/>
          <w:noProof/>
          <w:lang w:eastAsia="x-none"/>
        </w:rPr>
        <w:object w:dxaOrig="10259" w:dyaOrig="3227" w14:anchorId="77C61E37">
          <v:shape id="_x0000_i1025" type="#_x0000_t75" alt="" style="width:481.45pt;height:151.5pt;mso-width-percent:0;mso-height-percent:0;mso-width-percent:0;mso-height-percent:0" o:ole="">
            <v:imagedata r:id="rId23" o:title=""/>
          </v:shape>
          <o:OLEObject Type="Embed" ProgID="Visio.Drawing.11" ShapeID="_x0000_i1025" DrawAspect="Content" ObjectID="_1611691700" r:id="rId24"/>
        </w:object>
      </w:r>
    </w:p>
    <w:p w14:paraId="45AC4F73" w14:textId="71D5307D" w:rsidR="00EA035E" w:rsidRPr="00EA035E" w:rsidRDefault="00EA035E" w:rsidP="00EA035E">
      <w:pPr>
        <w:keepLines/>
        <w:spacing w:after="240"/>
        <w:jc w:val="center"/>
        <w:rPr>
          <w:rFonts w:ascii="Arial" w:hAnsi="Arial"/>
          <w:b/>
        </w:rPr>
      </w:pPr>
      <w:r w:rsidRPr="00EA035E">
        <w:rPr>
          <w:rFonts w:ascii="Arial" w:hAnsi="Arial"/>
          <w:b/>
        </w:rPr>
        <w:t>Figure 10.10.2-</w:t>
      </w:r>
      <w:r w:rsidRPr="00EA035E">
        <w:rPr>
          <w:rFonts w:ascii="Arial" w:hAnsi="Arial"/>
          <w:b/>
          <w:lang w:eastAsia="zh-CN"/>
        </w:rPr>
        <w:t>3</w:t>
      </w:r>
      <w:r w:rsidRPr="00EA035E">
        <w:rPr>
          <w:rFonts w:ascii="Arial" w:hAnsi="Arial"/>
          <w:b/>
        </w:rPr>
        <w:t xml:space="preserve">: RRC Transfer procedure for </w:t>
      </w:r>
      <w:del w:id="12" w:author="Ericsson" w:date="2019-02-06T15:43:00Z">
        <w:r w:rsidRPr="00EA035E" w:rsidDel="00BE0E52">
          <w:rPr>
            <w:rFonts w:ascii="Arial" w:hAnsi="Arial"/>
            <w:b/>
          </w:rPr>
          <w:delText xml:space="preserve">NR </w:delText>
        </w:r>
      </w:del>
      <w:ins w:id="13" w:author="Ericsson" w:date="2019-02-06T15:43:00Z">
        <w:r w:rsidR="00BE0E52">
          <w:rPr>
            <w:rFonts w:ascii="Arial" w:hAnsi="Arial"/>
            <w:b/>
          </w:rPr>
          <w:t>SN</w:t>
        </w:r>
        <w:r w:rsidR="00BE0E52" w:rsidRPr="00EA035E">
          <w:rPr>
            <w:rFonts w:ascii="Arial" w:hAnsi="Arial"/>
            <w:b/>
          </w:rPr>
          <w:t xml:space="preserve"> </w:t>
        </w:r>
      </w:ins>
      <w:r w:rsidRPr="00EA035E">
        <w:rPr>
          <w:rFonts w:ascii="Arial" w:hAnsi="Arial"/>
          <w:b/>
        </w:rPr>
        <w:t>measurement report</w:t>
      </w:r>
      <w:ins w:id="14" w:author="Ericsson" w:date="2019-02-06T15:43:00Z">
        <w:r w:rsidR="00BE0E52">
          <w:rPr>
            <w:rFonts w:ascii="Arial" w:hAnsi="Arial"/>
            <w:b/>
          </w:rPr>
          <w:t xml:space="preserve"> or failu</w:t>
        </w:r>
      </w:ins>
      <w:ins w:id="15" w:author="Ericsson" w:date="2019-02-06T15:44:00Z">
        <w:r w:rsidR="00BE0E52">
          <w:rPr>
            <w:rFonts w:ascii="Arial" w:hAnsi="Arial"/>
            <w:b/>
          </w:rPr>
          <w:t>re information report</w:t>
        </w:r>
      </w:ins>
    </w:p>
    <w:p w14:paraId="7E70D474" w14:textId="77777777" w:rsidR="00EA035E" w:rsidRPr="00EA035E" w:rsidRDefault="00EA035E" w:rsidP="00EA035E">
      <w:r w:rsidRPr="00EA035E">
        <w:t>Figure 10.10.2-</w:t>
      </w:r>
      <w:r w:rsidRPr="00EA035E">
        <w:rPr>
          <w:lang w:eastAsia="zh-CN"/>
        </w:rPr>
        <w:t>3</w:t>
      </w:r>
      <w:r w:rsidRPr="00EA035E">
        <w:t xml:space="preserve"> shows an example signaling flow for RRC Transfer in case of the forwarding of the SN measurement report or failure information report from the UE:</w:t>
      </w:r>
    </w:p>
    <w:p w14:paraId="499352A3" w14:textId="4072F91E" w:rsidR="00EA035E" w:rsidRPr="00EA035E" w:rsidRDefault="00EA035E" w:rsidP="00EA035E">
      <w:pPr>
        <w:ind w:left="568" w:hanging="284"/>
        <w:rPr>
          <w:lang w:eastAsia="x-none"/>
        </w:rPr>
      </w:pPr>
      <w:r w:rsidRPr="00EA035E">
        <w:rPr>
          <w:lang w:eastAsia="x-none"/>
        </w:rPr>
        <w:t>1.</w:t>
      </w:r>
      <w:r w:rsidRPr="00EA035E">
        <w:rPr>
          <w:lang w:eastAsia="x-none"/>
        </w:rPr>
        <w:tab/>
        <w:t xml:space="preserve">When the UE sends a </w:t>
      </w:r>
      <w:ins w:id="16" w:author="Ericsson" w:date="2019-02-06T15:46:00Z">
        <w:r w:rsidR="00876F1E">
          <w:rPr>
            <w:lang w:eastAsia="x-none"/>
          </w:rPr>
          <w:t xml:space="preserve">SN </w:t>
        </w:r>
      </w:ins>
      <w:r w:rsidRPr="00EA035E">
        <w:rPr>
          <w:lang w:eastAsia="x-none"/>
        </w:rPr>
        <w:t>measurement report</w:t>
      </w:r>
      <w:r w:rsidRPr="00EA035E">
        <w:rPr>
          <w:lang w:val="x-none" w:eastAsia="x-none"/>
        </w:rPr>
        <w:t xml:space="preserve"> or failure information report</w:t>
      </w:r>
      <w:r w:rsidRPr="00EA035E">
        <w:rPr>
          <w:lang w:eastAsia="x-none"/>
        </w:rPr>
        <w:t xml:space="preserve">, it sends it to the MN in the </w:t>
      </w:r>
      <w:r w:rsidRPr="00EA035E">
        <w:rPr>
          <w:i/>
          <w:lang w:eastAsia="x-none"/>
        </w:rPr>
        <w:t>GenericContainer</w:t>
      </w:r>
      <w:r w:rsidRPr="00EA035E">
        <w:rPr>
          <w:lang w:eastAsia="x-none"/>
        </w:rPr>
        <w:t>.</w:t>
      </w:r>
    </w:p>
    <w:p w14:paraId="33D611A8" w14:textId="77777777" w:rsidR="00EA035E" w:rsidRPr="00EA035E" w:rsidRDefault="00EA035E" w:rsidP="00EA035E">
      <w:pPr>
        <w:ind w:left="568" w:hanging="284"/>
        <w:rPr>
          <w:lang w:eastAsia="x-none"/>
        </w:rPr>
      </w:pPr>
      <w:r w:rsidRPr="00EA035E">
        <w:rPr>
          <w:lang w:eastAsia="x-none"/>
        </w:rPr>
        <w:t>2.</w:t>
      </w:r>
      <w:r w:rsidRPr="00EA035E">
        <w:rPr>
          <w:lang w:eastAsia="x-none"/>
        </w:rPr>
        <w:tab/>
        <w:t xml:space="preserve">The MN initiates the RRC Transfer procedure, in which it transfers the received </w:t>
      </w:r>
      <w:r w:rsidRPr="00EA035E">
        <w:rPr>
          <w:lang w:val="x-none" w:eastAsia="x-none"/>
        </w:rPr>
        <w:t>SN</w:t>
      </w:r>
      <w:r w:rsidRPr="00EA035E">
        <w:rPr>
          <w:lang w:eastAsia="x-none"/>
        </w:rPr>
        <w:t xml:space="preserve"> measurement report </w:t>
      </w:r>
      <w:r w:rsidRPr="00EA035E">
        <w:rPr>
          <w:lang w:val="x-none" w:eastAsia="x-none"/>
        </w:rPr>
        <w:t xml:space="preserve">or failure information </w:t>
      </w:r>
      <w:r w:rsidRPr="00EA035E">
        <w:rPr>
          <w:lang w:eastAsia="x-none"/>
        </w:rPr>
        <w:t>as an octet string.</w:t>
      </w:r>
    </w:p>
    <w:p w14:paraId="329E0395" w14:textId="334BC321" w:rsidR="00A739D3" w:rsidRPr="00A739D3" w:rsidRDefault="00E15842" w:rsidP="00A739D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A739D3" w:rsidRPr="00A739D3" w:rsidSect="00E169AE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5AAC2" w14:textId="77777777" w:rsidR="00C56B5E" w:rsidRDefault="00C56B5E">
      <w:r>
        <w:separator/>
      </w:r>
    </w:p>
  </w:endnote>
  <w:endnote w:type="continuationSeparator" w:id="0">
    <w:p w14:paraId="6B9F3EA4" w14:textId="77777777" w:rsidR="00C56B5E" w:rsidRDefault="00C56B5E">
      <w:r>
        <w:continuationSeparator/>
      </w:r>
    </w:p>
  </w:endnote>
  <w:endnote w:type="continuationNotice" w:id="1">
    <w:p w14:paraId="5E59E070" w14:textId="77777777" w:rsidR="00C56B5E" w:rsidRDefault="00C56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66997" w14:textId="77777777" w:rsidR="00E5529E" w:rsidRDefault="00E552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63F93" w14:textId="77777777" w:rsidR="00C56B5E" w:rsidRDefault="00C56B5E">
      <w:r>
        <w:separator/>
      </w:r>
    </w:p>
  </w:footnote>
  <w:footnote w:type="continuationSeparator" w:id="0">
    <w:p w14:paraId="54E6E144" w14:textId="77777777" w:rsidR="00C56B5E" w:rsidRDefault="00C56B5E">
      <w:r>
        <w:continuationSeparator/>
      </w:r>
    </w:p>
  </w:footnote>
  <w:footnote w:type="continuationNotice" w:id="1">
    <w:p w14:paraId="5B57260B" w14:textId="77777777" w:rsidR="00C56B5E" w:rsidRDefault="00C56B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2DAD1" w14:textId="77777777" w:rsidR="00E5529E" w:rsidRDefault="00E55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64AA" w14:textId="521EACC0" w:rsidR="00E5529E" w:rsidRDefault="00E552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77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48B5D5" w14:textId="2E9C945B" w:rsidR="00E5529E" w:rsidRDefault="00E552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C7491AE" w14:textId="3D9A5A30" w:rsidR="00E5529E" w:rsidRDefault="00E5529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77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E5529E" w:rsidRDefault="00E55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5"/>
  </w:num>
  <w:num w:numId="8">
    <w:abstractNumId w:val="39"/>
  </w:num>
  <w:num w:numId="9">
    <w:abstractNumId w:val="36"/>
  </w:num>
  <w:num w:numId="10">
    <w:abstractNumId w:val="17"/>
  </w:num>
  <w:num w:numId="11">
    <w:abstractNumId w:val="27"/>
  </w:num>
  <w:num w:numId="12">
    <w:abstractNumId w:val="24"/>
  </w:num>
  <w:num w:numId="13">
    <w:abstractNumId w:val="34"/>
  </w:num>
  <w:num w:numId="14">
    <w:abstractNumId w:val="15"/>
  </w:num>
  <w:num w:numId="15">
    <w:abstractNumId w:val="32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38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7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3"/>
  </w:num>
  <w:num w:numId="39">
    <w:abstractNumId w:val="14"/>
  </w:num>
  <w:num w:numId="40">
    <w:abstractNumId w:val="1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26"/>
    <w:rsid w:val="0000072A"/>
    <w:rsid w:val="00000FC7"/>
    <w:rsid w:val="00001E18"/>
    <w:rsid w:val="0000234D"/>
    <w:rsid w:val="000028F3"/>
    <w:rsid w:val="00010C00"/>
    <w:rsid w:val="00015EA0"/>
    <w:rsid w:val="00016EA3"/>
    <w:rsid w:val="00017674"/>
    <w:rsid w:val="00017BBB"/>
    <w:rsid w:val="00023BBE"/>
    <w:rsid w:val="00024EEE"/>
    <w:rsid w:val="000252F5"/>
    <w:rsid w:val="00026165"/>
    <w:rsid w:val="00026C54"/>
    <w:rsid w:val="00027505"/>
    <w:rsid w:val="00027C6D"/>
    <w:rsid w:val="00031051"/>
    <w:rsid w:val="000310CB"/>
    <w:rsid w:val="00033375"/>
    <w:rsid w:val="00033397"/>
    <w:rsid w:val="00033D4E"/>
    <w:rsid w:val="00035081"/>
    <w:rsid w:val="00036179"/>
    <w:rsid w:val="00040095"/>
    <w:rsid w:val="000401DF"/>
    <w:rsid w:val="00040DBD"/>
    <w:rsid w:val="00041AEF"/>
    <w:rsid w:val="00042754"/>
    <w:rsid w:val="000430A7"/>
    <w:rsid w:val="00043D47"/>
    <w:rsid w:val="0004558B"/>
    <w:rsid w:val="000463CD"/>
    <w:rsid w:val="00046BF2"/>
    <w:rsid w:val="00050B8E"/>
    <w:rsid w:val="00051834"/>
    <w:rsid w:val="0005204B"/>
    <w:rsid w:val="00053CAB"/>
    <w:rsid w:val="00054A22"/>
    <w:rsid w:val="00055184"/>
    <w:rsid w:val="00055F63"/>
    <w:rsid w:val="00057649"/>
    <w:rsid w:val="00062A8F"/>
    <w:rsid w:val="00062F32"/>
    <w:rsid w:val="000655A6"/>
    <w:rsid w:val="000655CE"/>
    <w:rsid w:val="00070513"/>
    <w:rsid w:val="0007087A"/>
    <w:rsid w:val="00072E98"/>
    <w:rsid w:val="000737A1"/>
    <w:rsid w:val="0007489A"/>
    <w:rsid w:val="00074EFD"/>
    <w:rsid w:val="000756DA"/>
    <w:rsid w:val="00075B18"/>
    <w:rsid w:val="0007633D"/>
    <w:rsid w:val="00076A4A"/>
    <w:rsid w:val="00077536"/>
    <w:rsid w:val="000800ED"/>
    <w:rsid w:val="00080512"/>
    <w:rsid w:val="00081F2C"/>
    <w:rsid w:val="00084002"/>
    <w:rsid w:val="0008493C"/>
    <w:rsid w:val="00086319"/>
    <w:rsid w:val="000869AF"/>
    <w:rsid w:val="00087494"/>
    <w:rsid w:val="0009050B"/>
    <w:rsid w:val="00091C6E"/>
    <w:rsid w:val="00094C71"/>
    <w:rsid w:val="00094EFC"/>
    <w:rsid w:val="000950A4"/>
    <w:rsid w:val="000974D3"/>
    <w:rsid w:val="000A30EE"/>
    <w:rsid w:val="000A423C"/>
    <w:rsid w:val="000B0A70"/>
    <w:rsid w:val="000B3925"/>
    <w:rsid w:val="000B3FE0"/>
    <w:rsid w:val="000B5423"/>
    <w:rsid w:val="000B6223"/>
    <w:rsid w:val="000B7BBA"/>
    <w:rsid w:val="000C0359"/>
    <w:rsid w:val="000C119A"/>
    <w:rsid w:val="000C7B7E"/>
    <w:rsid w:val="000D0A9E"/>
    <w:rsid w:val="000D11A9"/>
    <w:rsid w:val="000D1329"/>
    <w:rsid w:val="000D288E"/>
    <w:rsid w:val="000D434B"/>
    <w:rsid w:val="000D58AB"/>
    <w:rsid w:val="000D6863"/>
    <w:rsid w:val="000D728D"/>
    <w:rsid w:val="000D74B0"/>
    <w:rsid w:val="000E2269"/>
    <w:rsid w:val="000E33A6"/>
    <w:rsid w:val="000E3640"/>
    <w:rsid w:val="000E61CB"/>
    <w:rsid w:val="000E6C59"/>
    <w:rsid w:val="000E71A7"/>
    <w:rsid w:val="000E7B72"/>
    <w:rsid w:val="000F18B9"/>
    <w:rsid w:val="000F429F"/>
    <w:rsid w:val="000F5E2D"/>
    <w:rsid w:val="000F7440"/>
    <w:rsid w:val="001020D7"/>
    <w:rsid w:val="00104235"/>
    <w:rsid w:val="00105301"/>
    <w:rsid w:val="00105397"/>
    <w:rsid w:val="00105504"/>
    <w:rsid w:val="0010555C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15E9"/>
    <w:rsid w:val="0012197E"/>
    <w:rsid w:val="001224EB"/>
    <w:rsid w:val="00124373"/>
    <w:rsid w:val="00124C47"/>
    <w:rsid w:val="00126507"/>
    <w:rsid w:val="0012674B"/>
    <w:rsid w:val="00126770"/>
    <w:rsid w:val="00130670"/>
    <w:rsid w:val="0013365D"/>
    <w:rsid w:val="00133A25"/>
    <w:rsid w:val="00134BD1"/>
    <w:rsid w:val="00134BD5"/>
    <w:rsid w:val="0013527E"/>
    <w:rsid w:val="00137765"/>
    <w:rsid w:val="00142D72"/>
    <w:rsid w:val="001439EB"/>
    <w:rsid w:val="0015184E"/>
    <w:rsid w:val="001526CA"/>
    <w:rsid w:val="00152E07"/>
    <w:rsid w:val="00156B3F"/>
    <w:rsid w:val="001600FD"/>
    <w:rsid w:val="00162031"/>
    <w:rsid w:val="00163F7B"/>
    <w:rsid w:val="0016425A"/>
    <w:rsid w:val="0016775E"/>
    <w:rsid w:val="001706E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6B46"/>
    <w:rsid w:val="001B09D7"/>
    <w:rsid w:val="001B170C"/>
    <w:rsid w:val="001B21D1"/>
    <w:rsid w:val="001B4930"/>
    <w:rsid w:val="001B5C55"/>
    <w:rsid w:val="001B5DFF"/>
    <w:rsid w:val="001B6DFC"/>
    <w:rsid w:val="001C12E9"/>
    <w:rsid w:val="001C3F27"/>
    <w:rsid w:val="001C4ADA"/>
    <w:rsid w:val="001C51BD"/>
    <w:rsid w:val="001C7A54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1DF1"/>
    <w:rsid w:val="001E226C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1F79A0"/>
    <w:rsid w:val="002017C2"/>
    <w:rsid w:val="00202EDC"/>
    <w:rsid w:val="00204033"/>
    <w:rsid w:val="0020634F"/>
    <w:rsid w:val="002074CD"/>
    <w:rsid w:val="00207D04"/>
    <w:rsid w:val="00212F5E"/>
    <w:rsid w:val="0021438B"/>
    <w:rsid w:val="00214530"/>
    <w:rsid w:val="00216124"/>
    <w:rsid w:val="002200F7"/>
    <w:rsid w:val="00222888"/>
    <w:rsid w:val="0022398A"/>
    <w:rsid w:val="00224EF7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EF0"/>
    <w:rsid w:val="002402A5"/>
    <w:rsid w:val="002403CA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57183"/>
    <w:rsid w:val="00260279"/>
    <w:rsid w:val="00260D7C"/>
    <w:rsid w:val="00262660"/>
    <w:rsid w:val="002628E3"/>
    <w:rsid w:val="00263843"/>
    <w:rsid w:val="00266DC0"/>
    <w:rsid w:val="0026793A"/>
    <w:rsid w:val="00270DAE"/>
    <w:rsid w:val="0027174B"/>
    <w:rsid w:val="002720D1"/>
    <w:rsid w:val="00272FF2"/>
    <w:rsid w:val="00273CC9"/>
    <w:rsid w:val="00275099"/>
    <w:rsid w:val="00276900"/>
    <w:rsid w:val="00276CDC"/>
    <w:rsid w:val="00276E99"/>
    <w:rsid w:val="0028123B"/>
    <w:rsid w:val="00281E22"/>
    <w:rsid w:val="00281E51"/>
    <w:rsid w:val="0028214E"/>
    <w:rsid w:val="0028394C"/>
    <w:rsid w:val="00284AE7"/>
    <w:rsid w:val="00286140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5E88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4AEB"/>
    <w:rsid w:val="002D5C42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E439D"/>
    <w:rsid w:val="002F2B43"/>
    <w:rsid w:val="002F47E6"/>
    <w:rsid w:val="002F4BE1"/>
    <w:rsid w:val="002F547D"/>
    <w:rsid w:val="002F6813"/>
    <w:rsid w:val="00301EE9"/>
    <w:rsid w:val="00303999"/>
    <w:rsid w:val="00306A81"/>
    <w:rsid w:val="00307FFB"/>
    <w:rsid w:val="003102A6"/>
    <w:rsid w:val="00311026"/>
    <w:rsid w:val="00311229"/>
    <w:rsid w:val="00312868"/>
    <w:rsid w:val="0031490B"/>
    <w:rsid w:val="003168DA"/>
    <w:rsid w:val="0031729E"/>
    <w:rsid w:val="003172DC"/>
    <w:rsid w:val="003207E8"/>
    <w:rsid w:val="0032381A"/>
    <w:rsid w:val="00323D24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4A96"/>
    <w:rsid w:val="0034643A"/>
    <w:rsid w:val="00346E3E"/>
    <w:rsid w:val="00351C0E"/>
    <w:rsid w:val="00352C64"/>
    <w:rsid w:val="0035453F"/>
    <w:rsid w:val="0035462D"/>
    <w:rsid w:val="00356A7A"/>
    <w:rsid w:val="00363146"/>
    <w:rsid w:val="00363D03"/>
    <w:rsid w:val="003652E9"/>
    <w:rsid w:val="00366953"/>
    <w:rsid w:val="00366A85"/>
    <w:rsid w:val="00367D46"/>
    <w:rsid w:val="00373082"/>
    <w:rsid w:val="00373349"/>
    <w:rsid w:val="003750C4"/>
    <w:rsid w:val="0037737F"/>
    <w:rsid w:val="00380278"/>
    <w:rsid w:val="00382AD5"/>
    <w:rsid w:val="00383D99"/>
    <w:rsid w:val="00383EC0"/>
    <w:rsid w:val="003846D6"/>
    <w:rsid w:val="00385AC1"/>
    <w:rsid w:val="0038609A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12D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53BE"/>
    <w:rsid w:val="003E761D"/>
    <w:rsid w:val="003F0112"/>
    <w:rsid w:val="003F1C92"/>
    <w:rsid w:val="003F2C83"/>
    <w:rsid w:val="003F57A9"/>
    <w:rsid w:val="003F62CB"/>
    <w:rsid w:val="003F7BF7"/>
    <w:rsid w:val="00401F79"/>
    <w:rsid w:val="004033EE"/>
    <w:rsid w:val="00405AC2"/>
    <w:rsid w:val="00410345"/>
    <w:rsid w:val="00411417"/>
    <w:rsid w:val="004126D4"/>
    <w:rsid w:val="004130CE"/>
    <w:rsid w:val="0041342D"/>
    <w:rsid w:val="00413654"/>
    <w:rsid w:val="004141E6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577A1"/>
    <w:rsid w:val="00461E38"/>
    <w:rsid w:val="0046483A"/>
    <w:rsid w:val="00465110"/>
    <w:rsid w:val="004663C8"/>
    <w:rsid w:val="0047026C"/>
    <w:rsid w:val="00471E04"/>
    <w:rsid w:val="004751EE"/>
    <w:rsid w:val="0047522C"/>
    <w:rsid w:val="004754A9"/>
    <w:rsid w:val="00477C5E"/>
    <w:rsid w:val="00477F80"/>
    <w:rsid w:val="00481480"/>
    <w:rsid w:val="0048302D"/>
    <w:rsid w:val="004837D3"/>
    <w:rsid w:val="00483EC0"/>
    <w:rsid w:val="0048529B"/>
    <w:rsid w:val="00485B31"/>
    <w:rsid w:val="00485DA9"/>
    <w:rsid w:val="00486035"/>
    <w:rsid w:val="0048637D"/>
    <w:rsid w:val="00486A68"/>
    <w:rsid w:val="004901E1"/>
    <w:rsid w:val="0049343D"/>
    <w:rsid w:val="00493DF8"/>
    <w:rsid w:val="00496193"/>
    <w:rsid w:val="00496265"/>
    <w:rsid w:val="004A1223"/>
    <w:rsid w:val="004A34DB"/>
    <w:rsid w:val="004A37C7"/>
    <w:rsid w:val="004A3C86"/>
    <w:rsid w:val="004A3D29"/>
    <w:rsid w:val="004A77C1"/>
    <w:rsid w:val="004B1A34"/>
    <w:rsid w:val="004B1D37"/>
    <w:rsid w:val="004B219C"/>
    <w:rsid w:val="004B2964"/>
    <w:rsid w:val="004B56E9"/>
    <w:rsid w:val="004C053B"/>
    <w:rsid w:val="004C08A9"/>
    <w:rsid w:val="004C0EBB"/>
    <w:rsid w:val="004C2475"/>
    <w:rsid w:val="004C2B8C"/>
    <w:rsid w:val="004C33BD"/>
    <w:rsid w:val="004C34E6"/>
    <w:rsid w:val="004C3C34"/>
    <w:rsid w:val="004C673D"/>
    <w:rsid w:val="004C6C1C"/>
    <w:rsid w:val="004C7332"/>
    <w:rsid w:val="004D11BE"/>
    <w:rsid w:val="004D228F"/>
    <w:rsid w:val="004D3578"/>
    <w:rsid w:val="004D38C7"/>
    <w:rsid w:val="004D787A"/>
    <w:rsid w:val="004E043B"/>
    <w:rsid w:val="004E0DC8"/>
    <w:rsid w:val="004E213A"/>
    <w:rsid w:val="004E2356"/>
    <w:rsid w:val="004E4D66"/>
    <w:rsid w:val="004F441A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0787B"/>
    <w:rsid w:val="00510611"/>
    <w:rsid w:val="00510F6E"/>
    <w:rsid w:val="00511292"/>
    <w:rsid w:val="005116A9"/>
    <w:rsid w:val="0051379E"/>
    <w:rsid w:val="005154B7"/>
    <w:rsid w:val="00516DBA"/>
    <w:rsid w:val="005171D1"/>
    <w:rsid w:val="00517AC0"/>
    <w:rsid w:val="0052071F"/>
    <w:rsid w:val="00521C4C"/>
    <w:rsid w:val="005252B7"/>
    <w:rsid w:val="00526651"/>
    <w:rsid w:val="00526790"/>
    <w:rsid w:val="00526973"/>
    <w:rsid w:val="0053159E"/>
    <w:rsid w:val="00532179"/>
    <w:rsid w:val="00533352"/>
    <w:rsid w:val="0053390D"/>
    <w:rsid w:val="00533E9B"/>
    <w:rsid w:val="00534F7D"/>
    <w:rsid w:val="00535BB2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441C"/>
    <w:rsid w:val="00556D3E"/>
    <w:rsid w:val="00560F9A"/>
    <w:rsid w:val="00561E84"/>
    <w:rsid w:val="00565087"/>
    <w:rsid w:val="0056526B"/>
    <w:rsid w:val="0056535F"/>
    <w:rsid w:val="005717C2"/>
    <w:rsid w:val="0057452D"/>
    <w:rsid w:val="005747C9"/>
    <w:rsid w:val="00576AAC"/>
    <w:rsid w:val="00577310"/>
    <w:rsid w:val="005821CA"/>
    <w:rsid w:val="00582702"/>
    <w:rsid w:val="005842B8"/>
    <w:rsid w:val="00584E9C"/>
    <w:rsid w:val="0058693C"/>
    <w:rsid w:val="005871EA"/>
    <w:rsid w:val="00587AFC"/>
    <w:rsid w:val="00590436"/>
    <w:rsid w:val="00590970"/>
    <w:rsid w:val="00590FF1"/>
    <w:rsid w:val="00591460"/>
    <w:rsid w:val="0059187C"/>
    <w:rsid w:val="00592F4D"/>
    <w:rsid w:val="00593B6E"/>
    <w:rsid w:val="00593D23"/>
    <w:rsid w:val="00593D48"/>
    <w:rsid w:val="00595091"/>
    <w:rsid w:val="00596831"/>
    <w:rsid w:val="005A0229"/>
    <w:rsid w:val="005A061F"/>
    <w:rsid w:val="005A0B7E"/>
    <w:rsid w:val="005A1AF9"/>
    <w:rsid w:val="005A2539"/>
    <w:rsid w:val="005A3225"/>
    <w:rsid w:val="005A51C0"/>
    <w:rsid w:val="005A5782"/>
    <w:rsid w:val="005A62E7"/>
    <w:rsid w:val="005A753B"/>
    <w:rsid w:val="005A7B73"/>
    <w:rsid w:val="005B351E"/>
    <w:rsid w:val="005B3EFB"/>
    <w:rsid w:val="005B592E"/>
    <w:rsid w:val="005B5B89"/>
    <w:rsid w:val="005B62C4"/>
    <w:rsid w:val="005B72F8"/>
    <w:rsid w:val="005C0132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10B7"/>
    <w:rsid w:val="005F1FBD"/>
    <w:rsid w:val="005F2D21"/>
    <w:rsid w:val="005F2E2A"/>
    <w:rsid w:val="005F2F04"/>
    <w:rsid w:val="005F559C"/>
    <w:rsid w:val="005F5C76"/>
    <w:rsid w:val="0060244E"/>
    <w:rsid w:val="006036A5"/>
    <w:rsid w:val="0060411D"/>
    <w:rsid w:val="0060473B"/>
    <w:rsid w:val="00606AAD"/>
    <w:rsid w:val="00607C95"/>
    <w:rsid w:val="006100C1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0308"/>
    <w:rsid w:val="00621336"/>
    <w:rsid w:val="00622982"/>
    <w:rsid w:val="00623E24"/>
    <w:rsid w:val="006248CC"/>
    <w:rsid w:val="0062706D"/>
    <w:rsid w:val="0063149B"/>
    <w:rsid w:val="00636A30"/>
    <w:rsid w:val="00636C1B"/>
    <w:rsid w:val="00637711"/>
    <w:rsid w:val="00637AC3"/>
    <w:rsid w:val="00640A9D"/>
    <w:rsid w:val="00641017"/>
    <w:rsid w:val="00642932"/>
    <w:rsid w:val="00646ACB"/>
    <w:rsid w:val="00647768"/>
    <w:rsid w:val="00650B4D"/>
    <w:rsid w:val="00650BC1"/>
    <w:rsid w:val="0065215B"/>
    <w:rsid w:val="00652E41"/>
    <w:rsid w:val="00656966"/>
    <w:rsid w:val="0065736E"/>
    <w:rsid w:val="00657E1F"/>
    <w:rsid w:val="006613C9"/>
    <w:rsid w:val="00662E6B"/>
    <w:rsid w:val="00664B7B"/>
    <w:rsid w:val="00665FA5"/>
    <w:rsid w:val="0067082D"/>
    <w:rsid w:val="00672434"/>
    <w:rsid w:val="006734BF"/>
    <w:rsid w:val="006736BF"/>
    <w:rsid w:val="00674509"/>
    <w:rsid w:val="00675204"/>
    <w:rsid w:val="00675F56"/>
    <w:rsid w:val="006760CF"/>
    <w:rsid w:val="00677810"/>
    <w:rsid w:val="006821A2"/>
    <w:rsid w:val="00692CDD"/>
    <w:rsid w:val="0069390B"/>
    <w:rsid w:val="00695E20"/>
    <w:rsid w:val="00696A94"/>
    <w:rsid w:val="006A0D5D"/>
    <w:rsid w:val="006A2FB2"/>
    <w:rsid w:val="006A340F"/>
    <w:rsid w:val="006A360F"/>
    <w:rsid w:val="006B104E"/>
    <w:rsid w:val="006B182C"/>
    <w:rsid w:val="006B2B4A"/>
    <w:rsid w:val="006B3FF8"/>
    <w:rsid w:val="006B451B"/>
    <w:rsid w:val="006B763A"/>
    <w:rsid w:val="006C0796"/>
    <w:rsid w:val="006C16CB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06CB"/>
    <w:rsid w:val="006F0A57"/>
    <w:rsid w:val="006F1585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6FF5"/>
    <w:rsid w:val="006F7229"/>
    <w:rsid w:val="006F75A2"/>
    <w:rsid w:val="00701047"/>
    <w:rsid w:val="007021E8"/>
    <w:rsid w:val="00702FDC"/>
    <w:rsid w:val="007030D7"/>
    <w:rsid w:val="007032B9"/>
    <w:rsid w:val="00703602"/>
    <w:rsid w:val="00704386"/>
    <w:rsid w:val="007069CD"/>
    <w:rsid w:val="007071B0"/>
    <w:rsid w:val="00714523"/>
    <w:rsid w:val="00715244"/>
    <w:rsid w:val="00715458"/>
    <w:rsid w:val="00715776"/>
    <w:rsid w:val="00717FFE"/>
    <w:rsid w:val="007216E6"/>
    <w:rsid w:val="00721924"/>
    <w:rsid w:val="00723738"/>
    <w:rsid w:val="00724023"/>
    <w:rsid w:val="007324EB"/>
    <w:rsid w:val="00734A5B"/>
    <w:rsid w:val="007372F7"/>
    <w:rsid w:val="007400A4"/>
    <w:rsid w:val="007407EB"/>
    <w:rsid w:val="00740F37"/>
    <w:rsid w:val="00743DF6"/>
    <w:rsid w:val="0074434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087D"/>
    <w:rsid w:val="00762061"/>
    <w:rsid w:val="00763F3A"/>
    <w:rsid w:val="0076493F"/>
    <w:rsid w:val="00766F07"/>
    <w:rsid w:val="00766F4A"/>
    <w:rsid w:val="00766F7C"/>
    <w:rsid w:val="00770067"/>
    <w:rsid w:val="0077079C"/>
    <w:rsid w:val="00771E2B"/>
    <w:rsid w:val="0077340C"/>
    <w:rsid w:val="00773D7F"/>
    <w:rsid w:val="00775189"/>
    <w:rsid w:val="007757F1"/>
    <w:rsid w:val="007763C0"/>
    <w:rsid w:val="0077777F"/>
    <w:rsid w:val="00780017"/>
    <w:rsid w:val="00780378"/>
    <w:rsid w:val="00781F0F"/>
    <w:rsid w:val="007837D5"/>
    <w:rsid w:val="00784E45"/>
    <w:rsid w:val="0078502A"/>
    <w:rsid w:val="00785D73"/>
    <w:rsid w:val="007910FD"/>
    <w:rsid w:val="00791BD7"/>
    <w:rsid w:val="007944B9"/>
    <w:rsid w:val="007964AE"/>
    <w:rsid w:val="00796C15"/>
    <w:rsid w:val="007A00C9"/>
    <w:rsid w:val="007A028A"/>
    <w:rsid w:val="007A20A8"/>
    <w:rsid w:val="007A31E6"/>
    <w:rsid w:val="007A340D"/>
    <w:rsid w:val="007A3C8D"/>
    <w:rsid w:val="007A3CE0"/>
    <w:rsid w:val="007A5054"/>
    <w:rsid w:val="007A6B83"/>
    <w:rsid w:val="007A6C02"/>
    <w:rsid w:val="007B0675"/>
    <w:rsid w:val="007B299B"/>
    <w:rsid w:val="007B2AD3"/>
    <w:rsid w:val="007B350A"/>
    <w:rsid w:val="007B3CF1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0BED"/>
    <w:rsid w:val="007E3482"/>
    <w:rsid w:val="007E401A"/>
    <w:rsid w:val="007E4F09"/>
    <w:rsid w:val="007E60F8"/>
    <w:rsid w:val="007E6198"/>
    <w:rsid w:val="007F1546"/>
    <w:rsid w:val="007F1E3F"/>
    <w:rsid w:val="007F22B4"/>
    <w:rsid w:val="007F38E7"/>
    <w:rsid w:val="007F3A72"/>
    <w:rsid w:val="007F4430"/>
    <w:rsid w:val="007F4A6A"/>
    <w:rsid w:val="007F5330"/>
    <w:rsid w:val="007F62DE"/>
    <w:rsid w:val="007F7B51"/>
    <w:rsid w:val="00800AE5"/>
    <w:rsid w:val="008028A4"/>
    <w:rsid w:val="0080301F"/>
    <w:rsid w:val="0080669C"/>
    <w:rsid w:val="00806708"/>
    <w:rsid w:val="00807924"/>
    <w:rsid w:val="00810336"/>
    <w:rsid w:val="00811750"/>
    <w:rsid w:val="00812BA6"/>
    <w:rsid w:val="008177F7"/>
    <w:rsid w:val="008202A2"/>
    <w:rsid w:val="008206E4"/>
    <w:rsid w:val="00821188"/>
    <w:rsid w:val="00823F5F"/>
    <w:rsid w:val="0082494F"/>
    <w:rsid w:val="00824D91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A81"/>
    <w:rsid w:val="00850B1D"/>
    <w:rsid w:val="008551AD"/>
    <w:rsid w:val="00860B30"/>
    <w:rsid w:val="00861A4A"/>
    <w:rsid w:val="00861F51"/>
    <w:rsid w:val="008627AA"/>
    <w:rsid w:val="00864EA3"/>
    <w:rsid w:val="0086514E"/>
    <w:rsid w:val="00866EEE"/>
    <w:rsid w:val="008673C6"/>
    <w:rsid w:val="00870624"/>
    <w:rsid w:val="0087138C"/>
    <w:rsid w:val="00871941"/>
    <w:rsid w:val="00872993"/>
    <w:rsid w:val="00872C4F"/>
    <w:rsid w:val="00873654"/>
    <w:rsid w:val="00873938"/>
    <w:rsid w:val="00873F32"/>
    <w:rsid w:val="0087673D"/>
    <w:rsid w:val="008768CA"/>
    <w:rsid w:val="00876F1E"/>
    <w:rsid w:val="00880D8E"/>
    <w:rsid w:val="00882313"/>
    <w:rsid w:val="0088292F"/>
    <w:rsid w:val="008869E1"/>
    <w:rsid w:val="00891A8E"/>
    <w:rsid w:val="008926CB"/>
    <w:rsid w:val="00892D56"/>
    <w:rsid w:val="00892F39"/>
    <w:rsid w:val="008930D0"/>
    <w:rsid w:val="00894056"/>
    <w:rsid w:val="008A1B66"/>
    <w:rsid w:val="008A1EEC"/>
    <w:rsid w:val="008A2166"/>
    <w:rsid w:val="008A2FD3"/>
    <w:rsid w:val="008A3001"/>
    <w:rsid w:val="008A32C0"/>
    <w:rsid w:val="008A4436"/>
    <w:rsid w:val="008B0FAA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22AB"/>
    <w:rsid w:val="008C7F3C"/>
    <w:rsid w:val="008D2D00"/>
    <w:rsid w:val="008D3F54"/>
    <w:rsid w:val="008D6E26"/>
    <w:rsid w:val="008D7AD9"/>
    <w:rsid w:val="008E41DE"/>
    <w:rsid w:val="008E4E19"/>
    <w:rsid w:val="008E5BF2"/>
    <w:rsid w:val="008E73DB"/>
    <w:rsid w:val="008E75C4"/>
    <w:rsid w:val="008F0605"/>
    <w:rsid w:val="008F3890"/>
    <w:rsid w:val="008F4538"/>
    <w:rsid w:val="008F55FB"/>
    <w:rsid w:val="008F663B"/>
    <w:rsid w:val="008F72EC"/>
    <w:rsid w:val="008F7D15"/>
    <w:rsid w:val="009008F5"/>
    <w:rsid w:val="0090271F"/>
    <w:rsid w:val="00902E23"/>
    <w:rsid w:val="009039DB"/>
    <w:rsid w:val="009052F3"/>
    <w:rsid w:val="0090785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0FAB"/>
    <w:rsid w:val="009711B9"/>
    <w:rsid w:val="009723FD"/>
    <w:rsid w:val="00972DFC"/>
    <w:rsid w:val="0097631F"/>
    <w:rsid w:val="00980993"/>
    <w:rsid w:val="00980C76"/>
    <w:rsid w:val="00981C24"/>
    <w:rsid w:val="0098226C"/>
    <w:rsid w:val="00982A32"/>
    <w:rsid w:val="009830C7"/>
    <w:rsid w:val="0098408C"/>
    <w:rsid w:val="009860EE"/>
    <w:rsid w:val="00987DA6"/>
    <w:rsid w:val="009909CE"/>
    <w:rsid w:val="00991B95"/>
    <w:rsid w:val="00993642"/>
    <w:rsid w:val="00995C6D"/>
    <w:rsid w:val="009A1528"/>
    <w:rsid w:val="009A3AC9"/>
    <w:rsid w:val="009A4224"/>
    <w:rsid w:val="009A4B1B"/>
    <w:rsid w:val="009B19D2"/>
    <w:rsid w:val="009B1BB0"/>
    <w:rsid w:val="009B1E83"/>
    <w:rsid w:val="009B1F68"/>
    <w:rsid w:val="009B2CEB"/>
    <w:rsid w:val="009B2F5D"/>
    <w:rsid w:val="009B3218"/>
    <w:rsid w:val="009B5044"/>
    <w:rsid w:val="009B6538"/>
    <w:rsid w:val="009B7794"/>
    <w:rsid w:val="009C0818"/>
    <w:rsid w:val="009C1234"/>
    <w:rsid w:val="009C2939"/>
    <w:rsid w:val="009D0DFC"/>
    <w:rsid w:val="009D257A"/>
    <w:rsid w:val="009E3904"/>
    <w:rsid w:val="009E4A89"/>
    <w:rsid w:val="009E56F4"/>
    <w:rsid w:val="009F0436"/>
    <w:rsid w:val="009F0BED"/>
    <w:rsid w:val="009F2579"/>
    <w:rsid w:val="009F25C4"/>
    <w:rsid w:val="009F31FD"/>
    <w:rsid w:val="009F37B7"/>
    <w:rsid w:val="009F3EDB"/>
    <w:rsid w:val="009F4248"/>
    <w:rsid w:val="009F530C"/>
    <w:rsid w:val="009F5FF2"/>
    <w:rsid w:val="009F73F5"/>
    <w:rsid w:val="00A00B71"/>
    <w:rsid w:val="00A0298E"/>
    <w:rsid w:val="00A033AA"/>
    <w:rsid w:val="00A0343C"/>
    <w:rsid w:val="00A03700"/>
    <w:rsid w:val="00A03C5F"/>
    <w:rsid w:val="00A07A9B"/>
    <w:rsid w:val="00A07AE7"/>
    <w:rsid w:val="00A10F02"/>
    <w:rsid w:val="00A11BE6"/>
    <w:rsid w:val="00A1378C"/>
    <w:rsid w:val="00A149CF"/>
    <w:rsid w:val="00A14DC4"/>
    <w:rsid w:val="00A15724"/>
    <w:rsid w:val="00A15A9A"/>
    <w:rsid w:val="00A15B1E"/>
    <w:rsid w:val="00A164B4"/>
    <w:rsid w:val="00A16C21"/>
    <w:rsid w:val="00A17A55"/>
    <w:rsid w:val="00A21DE5"/>
    <w:rsid w:val="00A2462A"/>
    <w:rsid w:val="00A274A4"/>
    <w:rsid w:val="00A30D82"/>
    <w:rsid w:val="00A32287"/>
    <w:rsid w:val="00A32ABA"/>
    <w:rsid w:val="00A33C87"/>
    <w:rsid w:val="00A347DA"/>
    <w:rsid w:val="00A4189D"/>
    <w:rsid w:val="00A445A7"/>
    <w:rsid w:val="00A45614"/>
    <w:rsid w:val="00A46B93"/>
    <w:rsid w:val="00A47016"/>
    <w:rsid w:val="00A510CD"/>
    <w:rsid w:val="00A521E5"/>
    <w:rsid w:val="00A53724"/>
    <w:rsid w:val="00A56E8C"/>
    <w:rsid w:val="00A579B9"/>
    <w:rsid w:val="00A625A5"/>
    <w:rsid w:val="00A632E9"/>
    <w:rsid w:val="00A63B24"/>
    <w:rsid w:val="00A63BF4"/>
    <w:rsid w:val="00A66185"/>
    <w:rsid w:val="00A67BD9"/>
    <w:rsid w:val="00A70644"/>
    <w:rsid w:val="00A739D3"/>
    <w:rsid w:val="00A74145"/>
    <w:rsid w:val="00A7481E"/>
    <w:rsid w:val="00A74897"/>
    <w:rsid w:val="00A762A3"/>
    <w:rsid w:val="00A76608"/>
    <w:rsid w:val="00A77686"/>
    <w:rsid w:val="00A80198"/>
    <w:rsid w:val="00A81221"/>
    <w:rsid w:val="00A82346"/>
    <w:rsid w:val="00A831D5"/>
    <w:rsid w:val="00A837A7"/>
    <w:rsid w:val="00A83947"/>
    <w:rsid w:val="00A83BCA"/>
    <w:rsid w:val="00A854AA"/>
    <w:rsid w:val="00A85DA7"/>
    <w:rsid w:val="00A87E64"/>
    <w:rsid w:val="00A903C9"/>
    <w:rsid w:val="00A928BA"/>
    <w:rsid w:val="00A92950"/>
    <w:rsid w:val="00A93A6E"/>
    <w:rsid w:val="00A94250"/>
    <w:rsid w:val="00A945E5"/>
    <w:rsid w:val="00A94937"/>
    <w:rsid w:val="00A97D0D"/>
    <w:rsid w:val="00AA22E0"/>
    <w:rsid w:val="00AA23E1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B769E"/>
    <w:rsid w:val="00AC1368"/>
    <w:rsid w:val="00AC1F95"/>
    <w:rsid w:val="00AC404C"/>
    <w:rsid w:val="00AC41B6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2E4C"/>
    <w:rsid w:val="00AE40F3"/>
    <w:rsid w:val="00AE4884"/>
    <w:rsid w:val="00AE70C9"/>
    <w:rsid w:val="00AF011C"/>
    <w:rsid w:val="00AF1979"/>
    <w:rsid w:val="00AF37E4"/>
    <w:rsid w:val="00AF4777"/>
    <w:rsid w:val="00AF6A71"/>
    <w:rsid w:val="00AF6C33"/>
    <w:rsid w:val="00AF725B"/>
    <w:rsid w:val="00AF7C58"/>
    <w:rsid w:val="00B00739"/>
    <w:rsid w:val="00B01CB7"/>
    <w:rsid w:val="00B022F6"/>
    <w:rsid w:val="00B0261E"/>
    <w:rsid w:val="00B0288F"/>
    <w:rsid w:val="00B0301C"/>
    <w:rsid w:val="00B036EC"/>
    <w:rsid w:val="00B042EC"/>
    <w:rsid w:val="00B079FD"/>
    <w:rsid w:val="00B102F2"/>
    <w:rsid w:val="00B119AF"/>
    <w:rsid w:val="00B15449"/>
    <w:rsid w:val="00B15FD4"/>
    <w:rsid w:val="00B164FA"/>
    <w:rsid w:val="00B20E86"/>
    <w:rsid w:val="00B230A9"/>
    <w:rsid w:val="00B25BC8"/>
    <w:rsid w:val="00B26333"/>
    <w:rsid w:val="00B2700C"/>
    <w:rsid w:val="00B31EAD"/>
    <w:rsid w:val="00B31F1A"/>
    <w:rsid w:val="00B31FEF"/>
    <w:rsid w:val="00B3281C"/>
    <w:rsid w:val="00B33379"/>
    <w:rsid w:val="00B342C1"/>
    <w:rsid w:val="00B3540F"/>
    <w:rsid w:val="00B36D58"/>
    <w:rsid w:val="00B3702A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34E6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67BD6"/>
    <w:rsid w:val="00B7148D"/>
    <w:rsid w:val="00B7306F"/>
    <w:rsid w:val="00B7452B"/>
    <w:rsid w:val="00B7457F"/>
    <w:rsid w:val="00B75904"/>
    <w:rsid w:val="00B77C3F"/>
    <w:rsid w:val="00B80B57"/>
    <w:rsid w:val="00B8474C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EE2"/>
    <w:rsid w:val="00BA0F19"/>
    <w:rsid w:val="00BA279F"/>
    <w:rsid w:val="00BA2825"/>
    <w:rsid w:val="00BA2A38"/>
    <w:rsid w:val="00BA3064"/>
    <w:rsid w:val="00BA4BD1"/>
    <w:rsid w:val="00BA70BD"/>
    <w:rsid w:val="00BB0F06"/>
    <w:rsid w:val="00BB20B4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4460"/>
    <w:rsid w:val="00BC67FD"/>
    <w:rsid w:val="00BC7D7A"/>
    <w:rsid w:val="00BD0E07"/>
    <w:rsid w:val="00BD0FAD"/>
    <w:rsid w:val="00BD78D5"/>
    <w:rsid w:val="00BE0BE5"/>
    <w:rsid w:val="00BE0E52"/>
    <w:rsid w:val="00BE253C"/>
    <w:rsid w:val="00BE2DB6"/>
    <w:rsid w:val="00BE3A33"/>
    <w:rsid w:val="00BE51FB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A4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163EF"/>
    <w:rsid w:val="00C21B11"/>
    <w:rsid w:val="00C21C36"/>
    <w:rsid w:val="00C22210"/>
    <w:rsid w:val="00C23D0D"/>
    <w:rsid w:val="00C26F23"/>
    <w:rsid w:val="00C3088F"/>
    <w:rsid w:val="00C32B09"/>
    <w:rsid w:val="00C33079"/>
    <w:rsid w:val="00C34716"/>
    <w:rsid w:val="00C3562C"/>
    <w:rsid w:val="00C3571F"/>
    <w:rsid w:val="00C403E7"/>
    <w:rsid w:val="00C40AD9"/>
    <w:rsid w:val="00C41449"/>
    <w:rsid w:val="00C41582"/>
    <w:rsid w:val="00C43A23"/>
    <w:rsid w:val="00C45231"/>
    <w:rsid w:val="00C45727"/>
    <w:rsid w:val="00C46005"/>
    <w:rsid w:val="00C462EF"/>
    <w:rsid w:val="00C46F1E"/>
    <w:rsid w:val="00C47E04"/>
    <w:rsid w:val="00C50B51"/>
    <w:rsid w:val="00C51ACB"/>
    <w:rsid w:val="00C55A3E"/>
    <w:rsid w:val="00C56B5E"/>
    <w:rsid w:val="00C5766F"/>
    <w:rsid w:val="00C60DC0"/>
    <w:rsid w:val="00C61B3E"/>
    <w:rsid w:val="00C62ED0"/>
    <w:rsid w:val="00C638C9"/>
    <w:rsid w:val="00C66D49"/>
    <w:rsid w:val="00C72833"/>
    <w:rsid w:val="00C761EC"/>
    <w:rsid w:val="00C76401"/>
    <w:rsid w:val="00C77DF4"/>
    <w:rsid w:val="00C80698"/>
    <w:rsid w:val="00C815EC"/>
    <w:rsid w:val="00C83330"/>
    <w:rsid w:val="00C83F6C"/>
    <w:rsid w:val="00C8582F"/>
    <w:rsid w:val="00C876DE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30E"/>
    <w:rsid w:val="00CB1708"/>
    <w:rsid w:val="00CB1ECA"/>
    <w:rsid w:val="00CB456E"/>
    <w:rsid w:val="00CB6CDA"/>
    <w:rsid w:val="00CC0E87"/>
    <w:rsid w:val="00CC1C3B"/>
    <w:rsid w:val="00CC4BCE"/>
    <w:rsid w:val="00CC4FC7"/>
    <w:rsid w:val="00CC5088"/>
    <w:rsid w:val="00CC698E"/>
    <w:rsid w:val="00CC7B69"/>
    <w:rsid w:val="00CC7E5A"/>
    <w:rsid w:val="00CD1E99"/>
    <w:rsid w:val="00CD3491"/>
    <w:rsid w:val="00CD4440"/>
    <w:rsid w:val="00CD5A67"/>
    <w:rsid w:val="00CD605B"/>
    <w:rsid w:val="00CD71C0"/>
    <w:rsid w:val="00CD7AAB"/>
    <w:rsid w:val="00CE24A5"/>
    <w:rsid w:val="00CE2C4A"/>
    <w:rsid w:val="00CE361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2A5F"/>
    <w:rsid w:val="00D038CB"/>
    <w:rsid w:val="00D044BF"/>
    <w:rsid w:val="00D1128B"/>
    <w:rsid w:val="00D12A28"/>
    <w:rsid w:val="00D149FF"/>
    <w:rsid w:val="00D14F36"/>
    <w:rsid w:val="00D16346"/>
    <w:rsid w:val="00D20478"/>
    <w:rsid w:val="00D20E26"/>
    <w:rsid w:val="00D21893"/>
    <w:rsid w:val="00D2197F"/>
    <w:rsid w:val="00D21B97"/>
    <w:rsid w:val="00D22403"/>
    <w:rsid w:val="00D231CD"/>
    <w:rsid w:val="00D244EF"/>
    <w:rsid w:val="00D269CA"/>
    <w:rsid w:val="00D30AF6"/>
    <w:rsid w:val="00D31766"/>
    <w:rsid w:val="00D33A9E"/>
    <w:rsid w:val="00D33D21"/>
    <w:rsid w:val="00D3456E"/>
    <w:rsid w:val="00D3513E"/>
    <w:rsid w:val="00D35C6E"/>
    <w:rsid w:val="00D36079"/>
    <w:rsid w:val="00D40822"/>
    <w:rsid w:val="00D42259"/>
    <w:rsid w:val="00D44786"/>
    <w:rsid w:val="00D47D91"/>
    <w:rsid w:val="00D50D7D"/>
    <w:rsid w:val="00D53BD4"/>
    <w:rsid w:val="00D53D90"/>
    <w:rsid w:val="00D612D7"/>
    <w:rsid w:val="00D61B38"/>
    <w:rsid w:val="00D629B4"/>
    <w:rsid w:val="00D67A76"/>
    <w:rsid w:val="00D71CF8"/>
    <w:rsid w:val="00D72E21"/>
    <w:rsid w:val="00D738D6"/>
    <w:rsid w:val="00D755EB"/>
    <w:rsid w:val="00D76021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5B8"/>
    <w:rsid w:val="00D95D8F"/>
    <w:rsid w:val="00D96E29"/>
    <w:rsid w:val="00D97744"/>
    <w:rsid w:val="00DA33C9"/>
    <w:rsid w:val="00DA3C0C"/>
    <w:rsid w:val="00DA65E9"/>
    <w:rsid w:val="00DA71E9"/>
    <w:rsid w:val="00DA75E1"/>
    <w:rsid w:val="00DA7A03"/>
    <w:rsid w:val="00DB1818"/>
    <w:rsid w:val="00DB1B7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48A"/>
    <w:rsid w:val="00DD4B60"/>
    <w:rsid w:val="00DD4BFE"/>
    <w:rsid w:val="00DD79BE"/>
    <w:rsid w:val="00DE230A"/>
    <w:rsid w:val="00DE33F3"/>
    <w:rsid w:val="00DE41B8"/>
    <w:rsid w:val="00DE5472"/>
    <w:rsid w:val="00DE554D"/>
    <w:rsid w:val="00DE7635"/>
    <w:rsid w:val="00DF2B1F"/>
    <w:rsid w:val="00DF62CD"/>
    <w:rsid w:val="00DF72A5"/>
    <w:rsid w:val="00DF73A6"/>
    <w:rsid w:val="00DF7860"/>
    <w:rsid w:val="00E00317"/>
    <w:rsid w:val="00E0169E"/>
    <w:rsid w:val="00E0206D"/>
    <w:rsid w:val="00E02337"/>
    <w:rsid w:val="00E05C2A"/>
    <w:rsid w:val="00E064AF"/>
    <w:rsid w:val="00E0700F"/>
    <w:rsid w:val="00E105A9"/>
    <w:rsid w:val="00E10AC9"/>
    <w:rsid w:val="00E1167D"/>
    <w:rsid w:val="00E127F0"/>
    <w:rsid w:val="00E1393D"/>
    <w:rsid w:val="00E13D8B"/>
    <w:rsid w:val="00E15842"/>
    <w:rsid w:val="00E16154"/>
    <w:rsid w:val="00E169AE"/>
    <w:rsid w:val="00E172E5"/>
    <w:rsid w:val="00E20971"/>
    <w:rsid w:val="00E212EC"/>
    <w:rsid w:val="00E236CE"/>
    <w:rsid w:val="00E23D89"/>
    <w:rsid w:val="00E25747"/>
    <w:rsid w:val="00E27F0F"/>
    <w:rsid w:val="00E31C71"/>
    <w:rsid w:val="00E32BB2"/>
    <w:rsid w:val="00E33359"/>
    <w:rsid w:val="00E336AC"/>
    <w:rsid w:val="00E355E1"/>
    <w:rsid w:val="00E35B89"/>
    <w:rsid w:val="00E37459"/>
    <w:rsid w:val="00E377B2"/>
    <w:rsid w:val="00E37EAD"/>
    <w:rsid w:val="00E4095F"/>
    <w:rsid w:val="00E413B4"/>
    <w:rsid w:val="00E43F19"/>
    <w:rsid w:val="00E45AB6"/>
    <w:rsid w:val="00E4614E"/>
    <w:rsid w:val="00E461A0"/>
    <w:rsid w:val="00E4671A"/>
    <w:rsid w:val="00E5314F"/>
    <w:rsid w:val="00E53CC1"/>
    <w:rsid w:val="00E54C18"/>
    <w:rsid w:val="00E54DF6"/>
    <w:rsid w:val="00E5529E"/>
    <w:rsid w:val="00E55686"/>
    <w:rsid w:val="00E558DF"/>
    <w:rsid w:val="00E5770D"/>
    <w:rsid w:val="00E57EFF"/>
    <w:rsid w:val="00E603E3"/>
    <w:rsid w:val="00E605D2"/>
    <w:rsid w:val="00E61234"/>
    <w:rsid w:val="00E623F2"/>
    <w:rsid w:val="00E64D36"/>
    <w:rsid w:val="00E64EFF"/>
    <w:rsid w:val="00E67243"/>
    <w:rsid w:val="00E71316"/>
    <w:rsid w:val="00E72996"/>
    <w:rsid w:val="00E74053"/>
    <w:rsid w:val="00E7474A"/>
    <w:rsid w:val="00E75684"/>
    <w:rsid w:val="00E77645"/>
    <w:rsid w:val="00E77FF6"/>
    <w:rsid w:val="00E81EBA"/>
    <w:rsid w:val="00E827D4"/>
    <w:rsid w:val="00E8418D"/>
    <w:rsid w:val="00E900BA"/>
    <w:rsid w:val="00E90515"/>
    <w:rsid w:val="00E91BBA"/>
    <w:rsid w:val="00E91D78"/>
    <w:rsid w:val="00E94B93"/>
    <w:rsid w:val="00E977BF"/>
    <w:rsid w:val="00EA035E"/>
    <w:rsid w:val="00EA0383"/>
    <w:rsid w:val="00EA1078"/>
    <w:rsid w:val="00EA2272"/>
    <w:rsid w:val="00EA24DE"/>
    <w:rsid w:val="00EA4916"/>
    <w:rsid w:val="00EA4C68"/>
    <w:rsid w:val="00EA77BE"/>
    <w:rsid w:val="00EB09B3"/>
    <w:rsid w:val="00EB1E8F"/>
    <w:rsid w:val="00EB27CE"/>
    <w:rsid w:val="00EB5849"/>
    <w:rsid w:val="00EB5B24"/>
    <w:rsid w:val="00EB72AB"/>
    <w:rsid w:val="00EC1456"/>
    <w:rsid w:val="00EC45B7"/>
    <w:rsid w:val="00EC49DE"/>
    <w:rsid w:val="00EC4A25"/>
    <w:rsid w:val="00EC4E35"/>
    <w:rsid w:val="00EC5D5A"/>
    <w:rsid w:val="00EC6DF4"/>
    <w:rsid w:val="00ED1CD2"/>
    <w:rsid w:val="00ED1EE5"/>
    <w:rsid w:val="00ED1F49"/>
    <w:rsid w:val="00ED352F"/>
    <w:rsid w:val="00ED61BD"/>
    <w:rsid w:val="00EE1275"/>
    <w:rsid w:val="00EE1421"/>
    <w:rsid w:val="00EE4B1E"/>
    <w:rsid w:val="00EE63CE"/>
    <w:rsid w:val="00EE6589"/>
    <w:rsid w:val="00EF02BB"/>
    <w:rsid w:val="00EF0366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422"/>
    <w:rsid w:val="00F05699"/>
    <w:rsid w:val="00F05A78"/>
    <w:rsid w:val="00F05FAE"/>
    <w:rsid w:val="00F06230"/>
    <w:rsid w:val="00F100E8"/>
    <w:rsid w:val="00F10AE6"/>
    <w:rsid w:val="00F130EF"/>
    <w:rsid w:val="00F13E8D"/>
    <w:rsid w:val="00F15DD1"/>
    <w:rsid w:val="00F207D9"/>
    <w:rsid w:val="00F22EC7"/>
    <w:rsid w:val="00F22FC1"/>
    <w:rsid w:val="00F2474A"/>
    <w:rsid w:val="00F24EEC"/>
    <w:rsid w:val="00F25478"/>
    <w:rsid w:val="00F278A1"/>
    <w:rsid w:val="00F27A1D"/>
    <w:rsid w:val="00F32302"/>
    <w:rsid w:val="00F32448"/>
    <w:rsid w:val="00F32F08"/>
    <w:rsid w:val="00F35542"/>
    <w:rsid w:val="00F3751E"/>
    <w:rsid w:val="00F37D16"/>
    <w:rsid w:val="00F409B2"/>
    <w:rsid w:val="00F40AB9"/>
    <w:rsid w:val="00F43046"/>
    <w:rsid w:val="00F434ED"/>
    <w:rsid w:val="00F437C5"/>
    <w:rsid w:val="00F4666B"/>
    <w:rsid w:val="00F47F21"/>
    <w:rsid w:val="00F50D5B"/>
    <w:rsid w:val="00F51200"/>
    <w:rsid w:val="00F51931"/>
    <w:rsid w:val="00F53DC5"/>
    <w:rsid w:val="00F53DE9"/>
    <w:rsid w:val="00F5457D"/>
    <w:rsid w:val="00F551E6"/>
    <w:rsid w:val="00F56DBC"/>
    <w:rsid w:val="00F61586"/>
    <w:rsid w:val="00F617F4"/>
    <w:rsid w:val="00F620BA"/>
    <w:rsid w:val="00F62C41"/>
    <w:rsid w:val="00F63282"/>
    <w:rsid w:val="00F64061"/>
    <w:rsid w:val="00F640B8"/>
    <w:rsid w:val="00F651DA"/>
    <w:rsid w:val="00F653B8"/>
    <w:rsid w:val="00F70AD6"/>
    <w:rsid w:val="00F765AE"/>
    <w:rsid w:val="00F76CD0"/>
    <w:rsid w:val="00F76E50"/>
    <w:rsid w:val="00F83F9A"/>
    <w:rsid w:val="00F90CAC"/>
    <w:rsid w:val="00F918F8"/>
    <w:rsid w:val="00F91A10"/>
    <w:rsid w:val="00F94343"/>
    <w:rsid w:val="00F961E9"/>
    <w:rsid w:val="00F978C4"/>
    <w:rsid w:val="00FA0F4B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B6D55"/>
    <w:rsid w:val="00FB7072"/>
    <w:rsid w:val="00FC1192"/>
    <w:rsid w:val="00FC12E2"/>
    <w:rsid w:val="00FC2EBA"/>
    <w:rsid w:val="00FC4413"/>
    <w:rsid w:val="00FC5841"/>
    <w:rsid w:val="00FC5F89"/>
    <w:rsid w:val="00FC7F42"/>
    <w:rsid w:val="00FD42E6"/>
    <w:rsid w:val="00FD58C0"/>
    <w:rsid w:val="00FD72B4"/>
    <w:rsid w:val="00FE28D8"/>
    <w:rsid w:val="00FE2B28"/>
    <w:rsid w:val="00FE7446"/>
    <w:rsid w:val="00FF1252"/>
    <w:rsid w:val="00FF15D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AF1423"/>
  <w15:chartTrackingRefBased/>
  <w15:docId w15:val="{8D273D13-9852-486F-9A65-1707ABB35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odyText">
    <w:name w:val="Body Text"/>
    <w:basedOn w:val="Normal"/>
    <w:link w:val="BodyTextChar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Microsoft_Visio_2003-2010_Drawing2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Microsoft_Visio_2003-2010_Drawing1.vsd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5NUHHDQN7SK2-1476151046-34884</_dlc_DocId>
    <_dlc_DocIdUrl xmlns="f166a696-7b5b-4ccd-9f0c-ffde0cceec81">
      <Url>https://ericsson.sharepoint.com/sites/star/_layouts/15/DocIdRedir.aspx?ID=5NUHHDQN7SK2-1476151046-34884</Url>
      <Description>5NUHHDQN7SK2-1476151046-34884</Description>
    </_dlc_DocIdUrl>
    <_Flow_SignoffStatus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0407CA6-760D-4269-9F0D-4033F1483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04E01A4-C44D-7A4A-9CA9-626932996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374</TotalTime>
  <Pages>3</Pages>
  <Words>629</Words>
  <Characters>3658</Characters>
  <Application>Microsoft Office Word</Application>
  <DocSecurity>0</DocSecurity>
  <Lines>71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4214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280</cp:revision>
  <dcterms:created xsi:type="dcterms:W3CDTF">2018-09-19T10:51:00Z</dcterms:created>
  <dcterms:modified xsi:type="dcterms:W3CDTF">2019-02-14T21:20:00Z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3c6a1e8e-e019-48dd-bfa3-6a1ae171210a</vt:lpwstr>
  </property>
  <property fmtid="{D5CDD505-2E9C-101B-9397-08002B2CF9AE}" pid="13" name="AuthorIds_UIVersion_8704">
    <vt:lpwstr>246</vt:lpwstr>
  </property>
</Properties>
</file>